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6EFD">
        <w:fldChar w:fldCharType="begin"/>
      </w:r>
      <w:r w:rsidR="00096EFD">
        <w:instrText xml:space="preserve"> DOCPROPERTY  TSG/WGRef  \* MERGEFORMAT </w:instrText>
      </w:r>
      <w:r w:rsidR="00096EFD">
        <w:fldChar w:fldCharType="separate"/>
      </w:r>
      <w:r w:rsidR="00F56251" w:rsidRPr="00F56251">
        <w:rPr>
          <w:b/>
          <w:noProof/>
          <w:sz w:val="24"/>
        </w:rPr>
        <w:t xml:space="preserve"> </w:t>
      </w:r>
      <w:r w:rsidR="00F56251">
        <w:rPr>
          <w:b/>
          <w:noProof/>
          <w:sz w:val="24"/>
        </w:rPr>
        <w:t>RAN</w:t>
      </w:r>
      <w:r w:rsidR="00096E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96EFD">
        <w:fldChar w:fldCharType="begin"/>
      </w:r>
      <w:r w:rsidR="00096EFD">
        <w:instrText xml:space="preserve"> DOCPROPERTY  MtgSeq  \* MERGEFORMAT </w:instrText>
      </w:r>
      <w:r w:rsidR="00096EF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56251">
        <w:rPr>
          <w:b/>
          <w:noProof/>
          <w:sz w:val="24"/>
        </w:rPr>
        <w:t>WG4</w:t>
      </w:r>
      <w:r w:rsidR="00096EFD">
        <w:rPr>
          <w:b/>
          <w:noProof/>
          <w:sz w:val="24"/>
        </w:rPr>
        <w:fldChar w:fldCharType="end"/>
      </w:r>
      <w:r w:rsidR="00096EFD">
        <w:fldChar w:fldCharType="begin"/>
      </w:r>
      <w:r w:rsidR="00096EFD">
        <w:instrText xml:space="preserve"> DOCPROPERTY  MtgTitle  \* MERGEFORMAT </w:instrText>
      </w:r>
      <w:r w:rsidR="00096EFD">
        <w:fldChar w:fldCharType="separate"/>
      </w:r>
      <w:r w:rsidR="00F56251">
        <w:rPr>
          <w:b/>
          <w:noProof/>
          <w:sz w:val="24"/>
        </w:rPr>
        <w:t xml:space="preserve"> #93</w:t>
      </w:r>
      <w:r w:rsidR="00096E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6EFD">
        <w:fldChar w:fldCharType="begin"/>
      </w:r>
      <w:r w:rsidR="00096EFD">
        <w:instrText xml:space="preserve"> DOCPROPERTY  Tdoc#  \* MERGEFORMAT </w:instrText>
      </w:r>
      <w:r w:rsidR="00096EFD">
        <w:fldChar w:fldCharType="separate"/>
      </w:r>
      <w:r w:rsidR="00F56251">
        <w:rPr>
          <w:b/>
          <w:i/>
          <w:noProof/>
          <w:sz w:val="28"/>
        </w:rPr>
        <w:t>R4-191</w:t>
      </w:r>
      <w:r w:rsidR="001E710A">
        <w:rPr>
          <w:b/>
          <w:i/>
          <w:noProof/>
          <w:sz w:val="28"/>
        </w:rPr>
        <w:t>5231</w:t>
      </w:r>
      <w:r w:rsidR="00096EFD">
        <w:rPr>
          <w:b/>
          <w:i/>
          <w:noProof/>
          <w:sz w:val="28"/>
        </w:rPr>
        <w:fldChar w:fldCharType="end"/>
      </w:r>
    </w:p>
    <w:p w:rsidR="001E41F3" w:rsidRDefault="00096E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6251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5625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56251">
        <w:rPr>
          <w:b/>
          <w:noProof/>
          <w:sz w:val="24"/>
        </w:rPr>
        <w:t>November 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56251">
        <w:rPr>
          <w:b/>
          <w:noProof/>
          <w:sz w:val="24"/>
        </w:rPr>
        <w:t>22nd</w:t>
      </w:r>
      <w:r>
        <w:rPr>
          <w:b/>
          <w:noProof/>
          <w:sz w:val="24"/>
        </w:rPr>
        <w:fldChar w:fldCharType="end"/>
      </w:r>
      <w:r w:rsidR="00F5625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 w:colFirst="1" w:colLast="1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6EFD" w:rsidP="00F5625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56251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6EFD" w:rsidP="001E71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E710A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6EFD" w:rsidP="00F562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5625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6EFD" w:rsidP="00F56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625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56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83"/>
        <w:gridCol w:w="284"/>
        <w:gridCol w:w="425"/>
        <w:gridCol w:w="894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EFD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5A74">
              <w:t xml:space="preserve">CR to 38.101-3-g10 </w:t>
            </w:r>
            <w:r w:rsidR="00F65A74" w:rsidRPr="00F65A74">
              <w:rPr>
                <w:noProof/>
              </w:rPr>
              <w:t>Corrections to MSD Due to Cross-band Isolation for EN-DC in FR1</w:t>
            </w:r>
            <w:r w:rsidR="00F56251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6EFD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56251">
              <w:rPr>
                <w:noProof/>
              </w:rPr>
              <w:t xml:space="preserve">Skyworks Solutions Inc.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6EFD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5625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6EFD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6251">
              <w:rPr>
                <w:noProof/>
              </w:rPr>
              <w:t xml:space="preserve">NR_newRAT-Core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6EFD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56251">
              <w:rPr>
                <w:noProof/>
              </w:rPr>
              <w:t>2019-11-06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356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83" w:type="dxa"/>
            <w:shd w:val="pct30" w:color="FFFF00" w:fill="auto"/>
          </w:tcPr>
          <w:p w:rsidR="001E41F3" w:rsidRDefault="00096EFD" w:rsidP="00F562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2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870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6EFD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5625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631" w:rsidTr="00035631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5631" w:rsidRDefault="00035631" w:rsidP="0003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631" w:rsidRDefault="00035631" w:rsidP="00035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38.101-3 MSD requirements for 30MHz CBW are missing. Some MSD values need to be deleted. To prevent insertion a new column in table </w:t>
            </w:r>
            <w:r w:rsidRPr="001B242F">
              <w:rPr>
                <w:noProof/>
              </w:rPr>
              <w:t>7.3B.2.3.4-1</w:t>
            </w:r>
            <w:r>
              <w:rPr>
                <w:noProof/>
              </w:rPr>
              <w:t>, it is proposed to add a footnote. All changes can be found in approved R4-1912465.</w:t>
            </w:r>
          </w:p>
        </w:tc>
      </w:tr>
      <w:tr w:rsidR="00035631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035631" w:rsidRDefault="00035631" w:rsidP="00035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:rsidR="00035631" w:rsidRDefault="00035631" w:rsidP="00035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631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035631" w:rsidRDefault="00035631" w:rsidP="0003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5631" w:rsidRDefault="00035631" w:rsidP="00035631">
            <w:pPr>
              <w:pStyle w:val="CRCoverPage"/>
              <w:spacing w:after="0"/>
            </w:pPr>
            <w:r>
              <w:t xml:space="preserve">To </w:t>
            </w:r>
            <w:r w:rsidRPr="001B242F">
              <w:t>Table 7.3B.2.3.4-1</w:t>
            </w:r>
            <w:r>
              <w:t>:</w:t>
            </w:r>
          </w:p>
          <w:p w:rsidR="00035631" w:rsidRDefault="00035631" w:rsidP="00035631">
            <w:pPr>
              <w:pStyle w:val="CRCoverPage"/>
              <w:numPr>
                <w:ilvl w:val="0"/>
                <w:numId w:val="3"/>
              </w:numPr>
              <w:spacing w:after="0"/>
              <w:ind w:left="526" w:hanging="283"/>
            </w:pPr>
            <w:r>
              <w:t>Add 30 MHz CBW column</w:t>
            </w:r>
          </w:p>
          <w:p w:rsidR="00035631" w:rsidRPr="00EA390C" w:rsidRDefault="00035631" w:rsidP="00035631">
            <w:pPr>
              <w:pStyle w:val="CRCoverPage"/>
              <w:numPr>
                <w:ilvl w:val="0"/>
                <w:numId w:val="3"/>
              </w:numPr>
              <w:spacing w:after="0"/>
              <w:ind w:left="526" w:hanging="283"/>
            </w:pPr>
            <w:r>
              <w:t xml:space="preserve">Add [TBD] in column “40MHz” CBW for UL band 3, DL band n41 </w:t>
            </w:r>
          </w:p>
          <w:p w:rsidR="00035631" w:rsidRDefault="00035631" w:rsidP="00035631">
            <w:pPr>
              <w:pStyle w:val="CRCoverPage"/>
              <w:numPr>
                <w:ilvl w:val="0"/>
                <w:numId w:val="3"/>
              </w:numPr>
              <w:spacing w:after="0"/>
              <w:ind w:left="526" w:hanging="283"/>
            </w:pPr>
            <w:r>
              <w:t>Delete “0.6” in column “25MHz” CBW for UL band n41, DL band 3</w:t>
            </w:r>
          </w:p>
          <w:p w:rsidR="00035631" w:rsidRDefault="00035631" w:rsidP="00035631">
            <w:pPr>
              <w:pStyle w:val="CRCoverPage"/>
              <w:numPr>
                <w:ilvl w:val="0"/>
                <w:numId w:val="3"/>
              </w:numPr>
              <w:spacing w:after="0"/>
              <w:ind w:left="526" w:hanging="283"/>
            </w:pPr>
            <w:r>
              <w:t>Add note 3 “T</w:t>
            </w:r>
            <w:r w:rsidRPr="00B836B6">
              <w:t>he DL victim band should be configured using the lowest SCS that is compatible with the highest CBW for which an MSD is specified</w:t>
            </w:r>
            <w:r>
              <w:t>”</w:t>
            </w:r>
          </w:p>
          <w:p w:rsidR="00035631" w:rsidRDefault="00035631" w:rsidP="00035631">
            <w:pPr>
              <w:pStyle w:val="CRCoverPage"/>
              <w:spacing w:after="0"/>
            </w:pPr>
            <w:r>
              <w:t>To Table 7.3B.2.3.4-2:</w:t>
            </w:r>
          </w:p>
          <w:p w:rsidR="00035631" w:rsidRDefault="00035631" w:rsidP="00035631">
            <w:pPr>
              <w:pStyle w:val="CRCoverPage"/>
              <w:numPr>
                <w:ilvl w:val="0"/>
                <w:numId w:val="4"/>
              </w:numPr>
              <w:spacing w:after="0"/>
              <w:ind w:left="526" w:hanging="283"/>
            </w:pPr>
            <w:r>
              <w:t>Add [50</w:t>
            </w:r>
            <w:r w:rsidRPr="0077307E">
              <w:rPr>
                <w:vertAlign w:val="superscript"/>
              </w:rPr>
              <w:t>2</w:t>
            </w:r>
            <w:r>
              <w:t>] in column “90MHz” CBW for UL band 3, DL band n41</w:t>
            </w:r>
          </w:p>
          <w:p w:rsidR="00035631" w:rsidRDefault="00035631" w:rsidP="00035631">
            <w:pPr>
              <w:pStyle w:val="CRCoverPage"/>
              <w:numPr>
                <w:ilvl w:val="0"/>
                <w:numId w:val="4"/>
              </w:numPr>
              <w:spacing w:after="0"/>
              <w:ind w:left="526" w:hanging="283"/>
            </w:pPr>
            <w:r>
              <w:t>Delete “160” in columns “25MHz” and “30MHz” CBW for UL band n41, DL band 3,</w:t>
            </w:r>
          </w:p>
          <w:p w:rsidR="00035631" w:rsidRDefault="00035631" w:rsidP="000356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note 3 “</w:t>
            </w:r>
            <w:r w:rsidRPr="000D53A1">
              <w:t>When the maximum UL RB allocation “L</w:t>
            </w:r>
            <w:r w:rsidRPr="000D53A1">
              <w:rPr>
                <w:vertAlign w:val="subscript"/>
              </w:rPr>
              <w:t>CRB</w:t>
            </w:r>
            <w:r w:rsidRPr="000D53A1">
              <w:t xml:space="preserve">” </w:t>
            </w:r>
            <w:r>
              <w:t xml:space="preserve">value </w:t>
            </w:r>
            <w:r w:rsidRPr="000D53A1">
              <w:t>is less than the maximum transmission bandwidth configuration “N</w:t>
            </w:r>
            <w:r w:rsidRPr="000D53A1">
              <w:rPr>
                <w:vertAlign w:val="subscript"/>
              </w:rPr>
              <w:t>RB</w:t>
            </w:r>
            <w:r w:rsidRPr="000D53A1">
              <w:t xml:space="preserve">” defined in Table 5.3.2-1 </w:t>
            </w:r>
            <w:r>
              <w:t xml:space="preserve">in 38.101-1 </w:t>
            </w:r>
            <w:r w:rsidRPr="000D53A1">
              <w:t>[2] for the specified UL band SCS, the UL band should be configured using the lowest CBW that is compatible with the maximum specified L</w:t>
            </w:r>
            <w:r w:rsidRPr="000D53A1">
              <w:rPr>
                <w:vertAlign w:val="subscript"/>
              </w:rPr>
              <w:t>CRB</w:t>
            </w:r>
            <w:r w:rsidRPr="000D53A1">
              <w:t xml:space="preserve"> value.</w:t>
            </w:r>
          </w:p>
        </w:tc>
      </w:tr>
      <w:tr w:rsidR="00035631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035631" w:rsidRDefault="00035631" w:rsidP="00035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:rsidR="00035631" w:rsidRDefault="00035631" w:rsidP="00035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631" w:rsidTr="00035631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5631" w:rsidRDefault="00035631" w:rsidP="0003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631" w:rsidRDefault="00035631" w:rsidP="001E7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MSD erroneous values remain</w:t>
            </w:r>
            <w:r w:rsidR="001E710A">
              <w:rPr>
                <w:noProof/>
              </w:rPr>
              <w:t xml:space="preserve">. </w:t>
            </w:r>
            <w:r>
              <w:rPr>
                <w:noProof/>
              </w:rPr>
              <w:t>DL victim SCS and UL aggressor CBW configuration are ambiguous.</w:t>
            </w:r>
          </w:p>
        </w:tc>
      </w:tr>
      <w:tr w:rsidR="00035631" w:rsidTr="00035631">
        <w:tc>
          <w:tcPr>
            <w:tcW w:w="2226" w:type="dxa"/>
            <w:gridSpan w:val="2"/>
          </w:tcPr>
          <w:p w:rsidR="00035631" w:rsidRDefault="00035631" w:rsidP="00035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</w:tcPr>
          <w:p w:rsidR="00035631" w:rsidRDefault="00035631" w:rsidP="00035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631" w:rsidTr="00035631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5631" w:rsidRDefault="00035631" w:rsidP="0003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631" w:rsidRDefault="00035631" w:rsidP="00035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7.3B.2.3.4.</w:t>
            </w:r>
          </w:p>
        </w:tc>
      </w:tr>
      <w:tr w:rsidR="00035631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035631" w:rsidRDefault="00035631" w:rsidP="00035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:rsidR="00035631" w:rsidRDefault="00035631" w:rsidP="00035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631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035631" w:rsidRDefault="00035631" w:rsidP="0003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631" w:rsidRDefault="00035631" w:rsidP="00035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5631" w:rsidRDefault="00035631" w:rsidP="00035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304" w:type="dxa"/>
            <w:gridSpan w:val="4"/>
          </w:tcPr>
          <w:p w:rsidR="00035631" w:rsidRDefault="00035631" w:rsidP="000356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35631" w:rsidRDefault="00035631" w:rsidP="000356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5631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035631" w:rsidRDefault="00035631" w:rsidP="0003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5631" w:rsidRDefault="00035631" w:rsidP="00035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631" w:rsidRDefault="00035631" w:rsidP="00035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304" w:type="dxa"/>
            <w:gridSpan w:val="4"/>
          </w:tcPr>
          <w:p w:rsidR="00035631" w:rsidRDefault="00035631" w:rsidP="000356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5631" w:rsidRDefault="00035631" w:rsidP="000356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631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035631" w:rsidRDefault="00035631" w:rsidP="000356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5631" w:rsidRDefault="00035631" w:rsidP="00035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631" w:rsidRDefault="00035631" w:rsidP="00035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304" w:type="dxa"/>
            <w:gridSpan w:val="4"/>
          </w:tcPr>
          <w:p w:rsidR="00035631" w:rsidRDefault="00035631" w:rsidP="00035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5631" w:rsidRDefault="00035631" w:rsidP="000356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035631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035631" w:rsidRDefault="00035631" w:rsidP="000356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5631" w:rsidRDefault="00035631" w:rsidP="00035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631" w:rsidRDefault="00035631" w:rsidP="00035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304" w:type="dxa"/>
            <w:gridSpan w:val="4"/>
          </w:tcPr>
          <w:p w:rsidR="00035631" w:rsidRDefault="00035631" w:rsidP="00035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5631" w:rsidRDefault="00035631" w:rsidP="000356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631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035631" w:rsidRDefault="00035631" w:rsidP="000356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:rsidR="00035631" w:rsidRDefault="00035631" w:rsidP="00035631">
            <w:pPr>
              <w:pStyle w:val="CRCoverPage"/>
              <w:spacing w:after="0"/>
              <w:rPr>
                <w:noProof/>
              </w:rPr>
            </w:pPr>
          </w:p>
        </w:tc>
      </w:tr>
      <w:tr w:rsidR="00035631" w:rsidTr="00035631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5631" w:rsidRDefault="00035631" w:rsidP="0003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631" w:rsidRDefault="00035631" w:rsidP="000356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5631" w:rsidRPr="008863B9" w:rsidTr="00035631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5631" w:rsidRPr="008863B9" w:rsidRDefault="00035631" w:rsidP="0003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35631" w:rsidRPr="008863B9" w:rsidRDefault="00035631" w:rsidP="000356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5631" w:rsidTr="00035631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631" w:rsidRDefault="00035631" w:rsidP="0003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631" w:rsidRDefault="00035631" w:rsidP="000356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5224" w:rsidRDefault="00505224" w:rsidP="00720E45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**************************** Start of Changes *******************************************</w:t>
      </w:r>
    </w:p>
    <w:p w:rsidR="00035631" w:rsidRPr="001F078B" w:rsidRDefault="00035631" w:rsidP="00035631">
      <w:pPr>
        <w:pStyle w:val="TH"/>
      </w:pPr>
      <w:r w:rsidRPr="001F078B">
        <w:t>Table 7.3B.2.3.4-1: Reference sensitivity exceptions (MSD) due to cross band isolation for EN-DC in NR FR1</w:t>
      </w:r>
    </w:p>
    <w:tbl>
      <w:tblPr>
        <w:tblW w:w="10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" w:author="Laurent Noel" w:date="2019-11-06T09:35:00Z">
          <w:tblPr>
            <w:tblW w:w="107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692"/>
        <w:gridCol w:w="761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tblGridChange w:id="4">
          <w:tblGrid>
            <w:gridCol w:w="692"/>
            <w:gridCol w:w="126"/>
            <w:gridCol w:w="635"/>
            <w:gridCol w:w="709"/>
            <w:gridCol w:w="709"/>
            <w:gridCol w:w="708"/>
            <w:gridCol w:w="709"/>
            <w:gridCol w:w="709"/>
            <w:gridCol w:w="709"/>
            <w:gridCol w:w="708"/>
            <w:gridCol w:w="709"/>
            <w:gridCol w:w="709"/>
            <w:gridCol w:w="709"/>
            <w:gridCol w:w="708"/>
            <w:gridCol w:w="851"/>
            <w:gridCol w:w="1463"/>
          </w:tblGrid>
        </w:tblGridChange>
      </w:tblGrid>
      <w:tr w:rsidR="00035631" w:rsidRPr="001F078B" w:rsidTr="00956FAF">
        <w:trPr>
          <w:jc w:val="center"/>
          <w:trPrChange w:id="5" w:author="Laurent Noel" w:date="2019-11-06T09:35:00Z">
            <w:trPr>
              <w:jc w:val="center"/>
            </w:trPr>
          </w:trPrChange>
        </w:trPr>
        <w:tc>
          <w:tcPr>
            <w:tcW w:w="692" w:type="dxa"/>
            <w:tcPrChange w:id="6" w:author="Laurent Noel" w:date="2019-11-06T09:35:00Z">
              <w:tcPr>
                <w:tcW w:w="818" w:type="dxa"/>
                <w:gridSpan w:val="2"/>
              </w:tcPr>
            </w:tcPrChange>
          </w:tcPr>
          <w:p w:rsidR="00035631" w:rsidRPr="001F078B" w:rsidRDefault="00035631" w:rsidP="00956FAF">
            <w:pPr>
              <w:pStyle w:val="TAH"/>
              <w:kinsoku w:val="0"/>
            </w:pPr>
          </w:p>
        </w:tc>
        <w:tc>
          <w:tcPr>
            <w:tcW w:w="9408" w:type="dxa"/>
            <w:gridSpan w:val="13"/>
            <w:shd w:val="clear" w:color="auto" w:fill="auto"/>
            <w:tcPrChange w:id="7" w:author="Laurent Noel" w:date="2019-11-06T09:35:00Z">
              <w:tcPr>
                <w:tcW w:w="10745" w:type="dxa"/>
                <w:gridSpan w:val="14"/>
                <w:shd w:val="clear" w:color="auto" w:fill="auto"/>
              </w:tcPr>
            </w:tcPrChange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 xml:space="preserve">E-UTRA or NR Band / Channel bandwidth of the </w:t>
            </w:r>
            <w:r w:rsidRPr="001F078B">
              <w:rPr>
                <w:rFonts w:hint="eastAsia"/>
                <w:lang w:val="en-US" w:eastAsia="zh-CN"/>
              </w:rPr>
              <w:t>affected DL</w:t>
            </w:r>
            <w:r w:rsidRPr="001F078B">
              <w:t xml:space="preserve"> band / MSD</w:t>
            </w: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UL band</w:t>
            </w:r>
          </w:p>
        </w:tc>
        <w:tc>
          <w:tcPr>
            <w:tcW w:w="761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DL band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5 MHz</w:t>
            </w:r>
          </w:p>
          <w:p w:rsidR="00035631" w:rsidRPr="001F078B" w:rsidRDefault="00035631" w:rsidP="00956FAF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10 MHz</w:t>
            </w:r>
          </w:p>
          <w:p w:rsidR="00035631" w:rsidRPr="001F078B" w:rsidRDefault="00035631" w:rsidP="00956FAF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15 MHz</w:t>
            </w:r>
          </w:p>
          <w:p w:rsidR="00035631" w:rsidRPr="001F078B" w:rsidRDefault="00035631" w:rsidP="00956FAF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20 MHz</w:t>
            </w:r>
          </w:p>
          <w:p w:rsidR="00035631" w:rsidRPr="001F078B" w:rsidRDefault="00035631" w:rsidP="00956FAF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25 MHz</w:t>
            </w:r>
          </w:p>
          <w:p w:rsidR="00035631" w:rsidRPr="001F078B" w:rsidRDefault="00035631" w:rsidP="00956FAF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H"/>
              <w:kinsoku w:val="0"/>
              <w:rPr>
                <w:ins w:id="8" w:author="Laurent Noel" w:date="2019-11-06T09:33:00Z"/>
              </w:rPr>
            </w:pPr>
            <w:ins w:id="9" w:author="Laurent Noel" w:date="2019-11-06T09:33:00Z">
              <w:r>
                <w:t>30</w:t>
              </w:r>
              <w:r w:rsidRPr="001F078B">
                <w:t xml:space="preserve"> MHz</w:t>
              </w:r>
            </w:ins>
          </w:p>
          <w:p w:rsidR="00035631" w:rsidRPr="001F078B" w:rsidRDefault="00035631" w:rsidP="00956FAF">
            <w:pPr>
              <w:pStyle w:val="TAH"/>
              <w:kinsoku w:val="0"/>
              <w:rPr>
                <w:ins w:id="10" w:author="Laurent Noel" w:date="2019-11-06T09:32:00Z"/>
              </w:rPr>
            </w:pPr>
            <w:ins w:id="11" w:author="Laurent Noel" w:date="2019-11-06T09:33:00Z">
              <w:r w:rsidRPr="001F078B">
                <w:t>(dB)</w:t>
              </w:r>
            </w:ins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40 MHz</w:t>
            </w:r>
          </w:p>
          <w:p w:rsidR="00035631" w:rsidRPr="001F078B" w:rsidRDefault="00035631" w:rsidP="00956FAF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50 MHz</w:t>
            </w:r>
          </w:p>
          <w:p w:rsidR="00035631" w:rsidRPr="001F078B" w:rsidRDefault="00035631" w:rsidP="00956FAF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60 MHz</w:t>
            </w:r>
          </w:p>
          <w:p w:rsidR="00035631" w:rsidRPr="001F078B" w:rsidRDefault="00035631" w:rsidP="00956FAF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80 MHz</w:t>
            </w:r>
          </w:p>
          <w:p w:rsidR="00035631" w:rsidRPr="001F078B" w:rsidRDefault="00035631" w:rsidP="00956FAF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90 MHz</w:t>
            </w:r>
          </w:p>
          <w:p w:rsidR="00035631" w:rsidRPr="001F078B" w:rsidRDefault="00035631" w:rsidP="00956FAF">
            <w:pPr>
              <w:pStyle w:val="TAH"/>
              <w:kinsoku w:val="0"/>
            </w:pPr>
            <w:r w:rsidRPr="001F078B">
              <w:t>(dB)</w:t>
            </w: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H"/>
              <w:kinsoku w:val="0"/>
            </w:pPr>
            <w:r w:rsidRPr="001F078B">
              <w:t>100 MHz</w:t>
            </w:r>
          </w:p>
          <w:p w:rsidR="00035631" w:rsidRPr="001F078B" w:rsidRDefault="00035631" w:rsidP="00956FAF">
            <w:pPr>
              <w:pStyle w:val="TAH"/>
              <w:kinsoku w:val="0"/>
            </w:pPr>
            <w:r w:rsidRPr="001F078B">
              <w:t>(dB)</w:t>
            </w: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hint="eastAsia"/>
                <w:lang w:eastAsia="zh-CN"/>
              </w:rPr>
              <w:t>n1</w:t>
            </w:r>
          </w:p>
        </w:tc>
        <w:tc>
          <w:tcPr>
            <w:tcW w:w="76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hint="eastAsia"/>
                <w:lang w:eastAsia="zh-CN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Del="00325E16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hint="eastAsia"/>
                <w:lang w:eastAsia="zh-CN"/>
              </w:rPr>
              <w:t>6.6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hint="eastAsia"/>
                <w:lang w:eastAsia="zh-CN"/>
              </w:rPr>
              <w:t>6.6</w:t>
            </w: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hint="eastAsia"/>
                <w:lang w:eastAsia="zh-CN"/>
              </w:rPr>
              <w:t>6.6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hint="eastAsia"/>
                <w:lang w:eastAsia="zh-CN"/>
              </w:rPr>
              <w:t>6.6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12" w:author="Laurent Noel" w:date="2019-11-06T09:32:00Z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1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n41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Del="00325E16" w:rsidRDefault="00035631" w:rsidP="00956FAF">
            <w:pPr>
              <w:pStyle w:val="TAC"/>
              <w:kinsoku w:val="0"/>
              <w:rPr>
                <w:rFonts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6.1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6.1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6.1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13" w:author="Laurent Noel" w:date="2019-11-06T09:32:00Z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6.1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6.1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6.1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6.1</w:t>
            </w:r>
          </w:p>
        </w:tc>
        <w:tc>
          <w:tcPr>
            <w:tcW w:w="708" w:type="dxa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6.1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6.1</w:t>
            </w: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3</w:t>
            </w:r>
          </w:p>
        </w:tc>
        <w:tc>
          <w:tcPr>
            <w:tcW w:w="76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n41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Del="00325E16" w:rsidRDefault="00035631" w:rsidP="00956FAF">
            <w:pPr>
              <w:pStyle w:val="TAC"/>
              <w:kinsoku w:val="0"/>
              <w:rPr>
                <w:rFonts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[4.3]</w:t>
            </w: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[4.0]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[3.9]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Default="00035631" w:rsidP="00956FAF">
            <w:pPr>
              <w:pStyle w:val="TAC"/>
              <w:kinsoku w:val="0"/>
              <w:rPr>
                <w:ins w:id="14" w:author="Laurent Noel" w:date="2019-11-06T09:32:00Z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ins w:id="15" w:author="Laurent Noel" w:date="2019-11-06T09:32:00Z">
              <w:r>
                <w:t>[TBD]</w:t>
              </w:r>
            </w:ins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[3.5]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[3.3]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[3.2]</w:t>
            </w: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[3.1]</w:t>
            </w: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[3.0]</w:t>
            </w: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n38</w:t>
            </w:r>
          </w:p>
        </w:tc>
        <w:tc>
          <w:tcPr>
            <w:tcW w:w="76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1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Del="00325E16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1.9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1.9</w:t>
            </w: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1.9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1.9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16" w:author="Laurent Noel" w:date="2019-11-06T09:32:00Z"/>
                <w:rFonts w:cs="Arial"/>
                <w:lang w:eastAsia="zh-CN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n38</w:t>
            </w:r>
          </w:p>
        </w:tc>
        <w:tc>
          <w:tcPr>
            <w:tcW w:w="76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2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0.6</w:t>
            </w: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17" w:author="Laurent Noel" w:date="2019-11-06T09:32:00Z"/>
                <w:rFonts w:cs="Arial"/>
                <w:lang w:eastAsia="zh-CN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40</w:t>
            </w:r>
          </w:p>
        </w:tc>
        <w:tc>
          <w:tcPr>
            <w:tcW w:w="76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n1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8.3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8.3</w:t>
            </w: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8.3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8.3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18" w:author="Laurent Noel" w:date="2019-11-06T09:32:00Z"/>
                <w:rFonts w:cs="Arial"/>
                <w:lang w:eastAsia="zh-CN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n41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9.1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9.1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9.1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9.1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19" w:author="Laurent Noel" w:date="2019-11-06T09:32:00Z"/>
                <w:rFonts w:cs="Arial"/>
                <w:lang w:eastAsia="zh-CN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n41</w:t>
            </w:r>
          </w:p>
        </w:tc>
        <w:tc>
          <w:tcPr>
            <w:tcW w:w="76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2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Del="00325E16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20" w:author="Laurent Noel" w:date="2019-11-06T09:32:00Z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n41</w:t>
            </w:r>
          </w:p>
        </w:tc>
        <w:tc>
          <w:tcPr>
            <w:tcW w:w="76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3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Del="00325E16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del w:id="21" w:author="Laurent Noel" w:date="2019-11-06T09:32:00Z">
              <w:r w:rsidRPr="001F078B" w:rsidDel="00944A80">
                <w:rPr>
                  <w:rFonts w:eastAsia="Yu Mincho" w:hint="eastAsia"/>
                  <w:lang w:eastAsia="zh-CN"/>
                </w:rPr>
                <w:delText>0.6</w:delText>
              </w:r>
            </w:del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22" w:author="Laurent Noel" w:date="2019-11-06T09:32:00Z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n41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66</w:t>
            </w:r>
            <w:r w:rsidRPr="001F078B">
              <w:rPr>
                <w:rFonts w:cs="Arial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3.5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3.5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3.5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  <w:r w:rsidRPr="001F078B">
              <w:t>3.5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23" w:author="Laurent Noel" w:date="2019-11-06T09:32:00Z"/>
                <w:rFonts w:cs="Arial"/>
                <w:lang w:eastAsia="zh-CN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n41</w:t>
            </w:r>
          </w:p>
        </w:tc>
        <w:tc>
          <w:tcPr>
            <w:tcW w:w="76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25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Del="00325E16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t>0.6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24" w:author="Laurent Noel" w:date="2019-11-06T09:32:00Z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n77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7</w:t>
            </w:r>
            <w:r w:rsidRPr="001F078B">
              <w:rPr>
                <w:rFonts w:cs="Arial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25" w:author="Laurent Noel" w:date="2019-11-06T09:32:00Z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n77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41</w:t>
            </w:r>
            <w:r w:rsidRPr="001F078B">
              <w:rPr>
                <w:rFonts w:cs="Arial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26" w:author="Laurent Noel" w:date="2019-11-06T09:32:00Z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n78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7</w:t>
            </w:r>
            <w:r w:rsidRPr="001F078B">
              <w:rPr>
                <w:rFonts w:cs="Arial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27" w:author="Laurent Noel" w:date="2019-11-06T09:32:00Z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n78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3.3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3.3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  <w:rPr>
                <w:rFonts w:cs="Arial"/>
              </w:rPr>
            </w:pPr>
            <w:r w:rsidRPr="001F078B">
              <w:rPr>
                <w:rFonts w:cs="Arial"/>
              </w:rPr>
              <w:t>3.3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28" w:author="Laurent Noel" w:date="2019-11-06T09:32:00Z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t>n78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41</w:t>
            </w:r>
            <w:r w:rsidRPr="001F078B">
              <w:rPr>
                <w:rFonts w:cs="Arial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kinsoku w:val="0"/>
            </w:pPr>
            <w:r w:rsidRPr="001F078B">
              <w:rPr>
                <w:rFonts w:cs="Arial"/>
              </w:rPr>
              <w:t>4.5</w:t>
            </w: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</w:tcPr>
          <w:p w:rsidR="00035631" w:rsidRPr="001F078B" w:rsidRDefault="00035631" w:rsidP="00956FAF">
            <w:pPr>
              <w:pStyle w:val="TAC"/>
              <w:kinsoku w:val="0"/>
              <w:rPr>
                <w:ins w:id="29" w:author="Laurent Noel" w:date="2019-11-06T09:32:00Z"/>
              </w:rPr>
            </w:pPr>
          </w:p>
        </w:tc>
        <w:tc>
          <w:tcPr>
            <w:tcW w:w="708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9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708" w:type="dxa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  <w:tc>
          <w:tcPr>
            <w:tcW w:w="851" w:type="dxa"/>
            <w:shd w:val="clear" w:color="auto" w:fill="auto"/>
          </w:tcPr>
          <w:p w:rsidR="00035631" w:rsidRPr="001F078B" w:rsidRDefault="00035631" w:rsidP="00956FAF">
            <w:pPr>
              <w:pStyle w:val="TAC"/>
              <w:kinsoku w:val="0"/>
            </w:pPr>
          </w:p>
        </w:tc>
      </w:tr>
      <w:tr w:rsidR="00035631" w:rsidRPr="001F078B" w:rsidTr="00956FAF">
        <w:trPr>
          <w:jc w:val="center"/>
          <w:trPrChange w:id="30" w:author="Laurent Noel" w:date="2019-11-06T09:35:00Z">
            <w:trPr>
              <w:jc w:val="center"/>
            </w:trPr>
          </w:trPrChange>
        </w:trPr>
        <w:tc>
          <w:tcPr>
            <w:tcW w:w="692" w:type="dxa"/>
            <w:tcPrChange w:id="31" w:author="Laurent Noel" w:date="2019-11-06T09:35:00Z">
              <w:tcPr>
                <w:tcW w:w="818" w:type="dxa"/>
                <w:gridSpan w:val="2"/>
              </w:tcPr>
            </w:tcPrChange>
          </w:tcPr>
          <w:p w:rsidR="00035631" w:rsidRPr="001F078B" w:rsidRDefault="00035631" w:rsidP="00956FAF">
            <w:pPr>
              <w:pStyle w:val="TAN"/>
              <w:kinsoku w:val="0"/>
              <w:rPr>
                <w:ins w:id="32" w:author="Laurent Noel" w:date="2019-11-06T09:32:00Z"/>
              </w:rPr>
            </w:pPr>
          </w:p>
        </w:tc>
        <w:tc>
          <w:tcPr>
            <w:tcW w:w="9408" w:type="dxa"/>
            <w:gridSpan w:val="13"/>
            <w:shd w:val="clear" w:color="auto" w:fill="auto"/>
            <w:vAlign w:val="center"/>
            <w:tcPrChange w:id="33" w:author="Laurent Noel" w:date="2019-11-06T09:35:00Z">
              <w:tcPr>
                <w:tcW w:w="10745" w:type="dxa"/>
                <w:gridSpan w:val="14"/>
                <w:shd w:val="clear" w:color="auto" w:fill="auto"/>
                <w:vAlign w:val="center"/>
              </w:tcPr>
            </w:tcPrChange>
          </w:tcPr>
          <w:p w:rsidR="00035631" w:rsidRPr="001F078B" w:rsidRDefault="00035631" w:rsidP="00956FAF">
            <w:pPr>
              <w:pStyle w:val="TAN"/>
              <w:kinsoku w:val="0"/>
            </w:pPr>
            <w:r w:rsidRPr="001F078B">
              <w:t>NOTE 1:</w:t>
            </w:r>
            <w:r w:rsidRPr="001F078B">
              <w:tab/>
              <w:t>Applicable only when harmonic mixing MSD for this combination is not applied.</w:t>
            </w:r>
          </w:p>
          <w:p w:rsidR="00035631" w:rsidRDefault="00035631" w:rsidP="00956FAF">
            <w:pPr>
              <w:pStyle w:val="TAN"/>
              <w:kinsoku w:val="0"/>
              <w:rPr>
                <w:ins w:id="34" w:author="Laurent Noel" w:date="2019-11-06T09:46:00Z"/>
                <w:lang w:eastAsia="zh-CN"/>
              </w:rPr>
            </w:pPr>
            <w:r w:rsidRPr="001F078B">
              <w:t>NOTE 2:</w:t>
            </w:r>
            <w:r w:rsidRPr="001F078B">
              <w:tab/>
            </w:r>
            <w:r w:rsidRPr="001F078B">
              <w:rPr>
                <w:lang w:val="en-US" w:eastAsia="zh-CN"/>
              </w:rPr>
              <w:t xml:space="preserve">The B41 requirements are modified by -0.5dB when </w:t>
            </w:r>
            <w:r w:rsidRPr="001F078B">
              <w:t>carrier frequency of the assigned E-UTRA channel bandwidth is within 2</w:t>
            </w:r>
            <w:r w:rsidRPr="001F078B">
              <w:rPr>
                <w:lang w:eastAsia="zh-CN"/>
              </w:rPr>
              <w:t xml:space="preserve">515 </w:t>
            </w:r>
            <w:r w:rsidRPr="001F078B">
              <w:t>– 2</w:t>
            </w:r>
            <w:r w:rsidRPr="001F078B">
              <w:rPr>
                <w:lang w:eastAsia="zh-CN"/>
              </w:rPr>
              <w:t>690 </w:t>
            </w:r>
            <w:r w:rsidRPr="001F078B">
              <w:t>MHz</w:t>
            </w:r>
            <w:r w:rsidRPr="001F078B">
              <w:rPr>
                <w:lang w:eastAsia="zh-CN"/>
              </w:rPr>
              <w:t>.</w:t>
            </w:r>
          </w:p>
          <w:p w:rsidR="00035631" w:rsidRPr="001F078B" w:rsidRDefault="00035631" w:rsidP="00956FAF">
            <w:pPr>
              <w:pStyle w:val="TAN"/>
              <w:kinsoku w:val="0"/>
              <w:rPr>
                <w:lang w:eastAsia="zh-CN"/>
              </w:rPr>
            </w:pPr>
            <w:ins w:id="35" w:author="Laurent Noel" w:date="2019-11-06T09:46:00Z">
              <w:r>
                <w:t>NOTE 3</w:t>
              </w:r>
              <w:r w:rsidRPr="001F078B">
                <w:t>:</w:t>
              </w:r>
              <w:r w:rsidRPr="001F078B">
                <w:tab/>
              </w:r>
              <w:r w:rsidRPr="000D53A1">
                <w:rPr>
                  <w:lang w:val="en-US" w:eastAsia="zh-CN"/>
                </w:rPr>
                <w:t>The DL victim band should be configured using the lowest SCS that is compatible with the highest CBW for which an MSD is specified</w:t>
              </w:r>
              <w:r w:rsidRPr="001F078B">
                <w:rPr>
                  <w:lang w:eastAsia="zh-CN"/>
                </w:rPr>
                <w:t>.</w:t>
              </w:r>
            </w:ins>
          </w:p>
        </w:tc>
      </w:tr>
    </w:tbl>
    <w:p w:rsidR="00035631" w:rsidRPr="001F078B" w:rsidRDefault="00035631" w:rsidP="00035631"/>
    <w:p w:rsidR="00035631" w:rsidRPr="001F078B" w:rsidRDefault="00035631" w:rsidP="00035631">
      <w:pPr>
        <w:pStyle w:val="TH"/>
      </w:pPr>
      <w:r w:rsidRPr="001F078B">
        <w:lastRenderedPageBreak/>
        <w:t>Table 7.3B.2.3.4-2: Uplink configuration</w:t>
      </w:r>
      <w:r w:rsidRPr="001F078B">
        <w:rPr>
          <w:rFonts w:hint="eastAsia"/>
          <w:lang w:eastAsia="zh-CN"/>
        </w:rPr>
        <w:t xml:space="preserve"> </w:t>
      </w:r>
      <w:r w:rsidRPr="001F078B">
        <w:rPr>
          <w:lang w:eastAsia="zh-CN"/>
        </w:rPr>
        <w:t>for r</w:t>
      </w:r>
      <w:r w:rsidRPr="001F078B">
        <w:t>eference sensitivity exceptions due to cross band isolation for EN-DC in NR FR1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646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035631" w:rsidRPr="001F078B" w:rsidTr="00956FAF">
        <w:trPr>
          <w:trHeight w:val="285"/>
          <w:jc w:val="center"/>
        </w:trPr>
        <w:tc>
          <w:tcPr>
            <w:tcW w:w="10652" w:type="dxa"/>
            <w:gridSpan w:val="15"/>
          </w:tcPr>
          <w:p w:rsidR="00035631" w:rsidRPr="001F078B" w:rsidRDefault="00035631" w:rsidP="00956FAF">
            <w:pPr>
              <w:pStyle w:val="TAH"/>
            </w:pPr>
            <w:r w:rsidRPr="001F078B">
              <w:t>E-UTRA or NR Band / SCS / Channel bandwidth of the affected DL band / UL RB allocation of the ag</w:t>
            </w:r>
            <w:ins w:id="36" w:author="Laurent Noel" w:date="2019-11-06T09:46:00Z">
              <w:r>
                <w:t>g</w:t>
              </w:r>
            </w:ins>
            <w:r w:rsidRPr="001F078B">
              <w:t>ressor band</w:t>
            </w: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UL band</w:t>
            </w:r>
          </w:p>
        </w:tc>
        <w:tc>
          <w:tcPr>
            <w:tcW w:w="646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DL band</w:t>
            </w:r>
          </w:p>
        </w:tc>
        <w:tc>
          <w:tcPr>
            <w:tcW w:w="720" w:type="dxa"/>
          </w:tcPr>
          <w:p w:rsidR="00035631" w:rsidRPr="001F078B" w:rsidRDefault="00035631" w:rsidP="00956FAF">
            <w:pPr>
              <w:pStyle w:val="TAH"/>
            </w:pPr>
            <w:r w:rsidRPr="001F078B">
              <w:t>SCS of UL band (kHz)</w:t>
            </w:r>
          </w:p>
        </w:tc>
        <w:tc>
          <w:tcPr>
            <w:tcW w:w="720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5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10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15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20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25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</w:tcPr>
          <w:p w:rsidR="00035631" w:rsidRPr="001F078B" w:rsidRDefault="00035631" w:rsidP="00956FAF">
            <w:pPr>
              <w:pStyle w:val="TAH"/>
            </w:pPr>
            <w:r w:rsidRPr="001F078B">
              <w:t>30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40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50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60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80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</w:tcPr>
          <w:p w:rsidR="00035631" w:rsidRPr="001F078B" w:rsidRDefault="00035631" w:rsidP="00956FAF">
            <w:pPr>
              <w:pStyle w:val="TAH"/>
            </w:pPr>
            <w:r w:rsidRPr="001F078B">
              <w:t>90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20" w:type="dxa"/>
            <w:shd w:val="clear" w:color="auto" w:fill="auto"/>
          </w:tcPr>
          <w:p w:rsidR="00035631" w:rsidRPr="001F078B" w:rsidRDefault="00035631" w:rsidP="00956FAF">
            <w:pPr>
              <w:pStyle w:val="TAH"/>
            </w:pPr>
            <w:r w:rsidRPr="001F078B">
              <w:t>100 MHz</w:t>
            </w:r>
          </w:p>
          <w:p w:rsidR="00035631" w:rsidRPr="001F078B" w:rsidRDefault="00035631" w:rsidP="00956FAF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lang w:val="en-US"/>
              </w:rPr>
            </w:pPr>
            <w:r w:rsidRPr="001F078B">
              <w:rPr>
                <w:lang w:eastAsia="zh-CN"/>
              </w:rPr>
              <w:t>n1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40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t>75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lang w:val="en-US"/>
              </w:rPr>
            </w:pPr>
            <w:r w:rsidRPr="001F078B"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</w:rPr>
              <w:t>n41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  <w:lang w:val="en-US" w:eastAsia="zh-TW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rFonts w:cs="Arial"/>
                <w:szCs w:val="18"/>
                <w:lang w:val="en-US" w:eastAsia="zh-TW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  <w:lang w:val="en-US" w:eastAsia="zh-CN"/>
              </w:rPr>
              <w:t>100</w:t>
            </w: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lang w:val="en-US"/>
              </w:rPr>
            </w:pPr>
            <w:r w:rsidRPr="001F078B">
              <w:rPr>
                <w:lang w:eastAsia="zh-CN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n41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ins w:id="37" w:author="Laurent Noel" w:date="2019-11-06T09:46:00Z">
              <w:r>
                <w:t>[</w:t>
              </w:r>
            </w:ins>
            <w:ins w:id="38" w:author="Laurent Noel" w:date="2019-11-06T09:47:00Z">
              <w:r w:rsidRPr="001F078B">
                <w:rPr>
                  <w:lang w:eastAsia="zh-CN"/>
                </w:rPr>
                <w:t>50</w:t>
              </w:r>
              <w:r w:rsidRPr="001F078B">
                <w:rPr>
                  <w:vertAlign w:val="superscript"/>
                  <w:lang w:eastAsia="zh-CN"/>
                </w:rPr>
                <w:t>2</w:t>
              </w:r>
              <w:r w:rsidRPr="000D53A1">
                <w:rPr>
                  <w:lang w:eastAsia="zh-CN"/>
                  <w:rPrChange w:id="39" w:author="Laurent Noel" w:date="2019-11-06T09:47:00Z">
                    <w:rPr>
                      <w:vertAlign w:val="superscript"/>
                      <w:lang w:eastAsia="zh-CN"/>
                    </w:rPr>
                  </w:rPrChange>
                </w:rPr>
                <w:t>]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50</w:t>
            </w:r>
            <w:r w:rsidRPr="001F078B">
              <w:rPr>
                <w:vertAlign w:val="superscript"/>
                <w:lang w:eastAsia="zh-CN"/>
              </w:rPr>
              <w:t>2</w:t>
            </w: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n38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</w:rPr>
            </w:pPr>
            <w:r w:rsidRPr="001F078B">
              <w:t>1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</w:rPr>
            </w:pPr>
            <w:r w:rsidRPr="001F078B"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n38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Del="0044755D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</w:pPr>
            <w:r w:rsidRPr="001F078B">
              <w:t>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t>n1</w:t>
            </w:r>
          </w:p>
        </w:tc>
        <w:tc>
          <w:tcPr>
            <w:tcW w:w="720" w:type="dxa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t>75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</w:pPr>
          </w:p>
        </w:tc>
      </w:tr>
      <w:tr w:rsidR="00035631" w:rsidRPr="001F078B" w:rsidDel="0044755D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</w:pPr>
            <w:r w:rsidRPr="001F078B"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</w:rPr>
              <w:t>1</w:t>
            </w:r>
          </w:p>
        </w:tc>
        <w:tc>
          <w:tcPr>
            <w:tcW w:w="720" w:type="dxa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szCs w:val="18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szCs w:val="18"/>
                <w:lang w:val="en-US" w:eastAsia="zh-TW"/>
              </w:rPr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szCs w:val="18"/>
                <w:lang w:val="en-US" w:eastAsia="zh-TW"/>
              </w:rPr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35631" w:rsidRPr="001F078B" w:rsidDel="0044755D" w:rsidRDefault="00035631" w:rsidP="00956F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Del="0044755D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lang w:val="en-US"/>
              </w:rPr>
            </w:pPr>
            <w:r w:rsidRPr="001F078B">
              <w:rPr>
                <w:lang w:eastAsia="zh-CN"/>
              </w:rPr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2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3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eastAsia="zh-CN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del w:id="40" w:author="Laurent Noel" w:date="2019-11-06T09:47:00Z">
              <w:r w:rsidRPr="001F078B" w:rsidDel="000D53A1">
                <w:rPr>
                  <w:rFonts w:eastAsia="Yu Mincho" w:hint="eastAsia"/>
                  <w:lang w:eastAsia="zh-CN"/>
                </w:rPr>
                <w:delText>160</w:delText>
              </w:r>
            </w:del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del w:id="41" w:author="Laurent Noel" w:date="2019-11-06T09:47:00Z">
              <w:r w:rsidRPr="001F078B" w:rsidDel="000D53A1">
                <w:rPr>
                  <w:rFonts w:eastAsia="Yu Mincho" w:hint="eastAsia"/>
                  <w:lang w:eastAsia="zh-CN"/>
                </w:rPr>
                <w:delText>160</w:delText>
              </w:r>
            </w:del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lang w:val="en-US"/>
              </w:rPr>
            </w:pPr>
            <w:r w:rsidRPr="001F078B"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25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</w:rPr>
              <w:t>66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eastAsia="Yu Mincho" w:hint="eastAsia"/>
                <w:lang w:eastAsia="ja-JP"/>
              </w:rPr>
              <w:t>3</w:t>
            </w:r>
            <w:r w:rsidRPr="001F078B"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  <w:lang w:val="en-US" w:eastAsia="zh-TW"/>
              </w:rPr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  <w:lang w:val="en-US" w:eastAsia="zh-TW"/>
              </w:rPr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val="en-US"/>
              </w:rPr>
              <w:t>n77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</w:rPr>
            </w:pPr>
            <w:r w:rsidRPr="001F078B">
              <w:t>7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  <w:rPr>
                <w:rFonts w:eastAsia="Yu Mincho"/>
                <w:lang w:eastAsia="ja-JP"/>
              </w:rPr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  <w:lang w:val="en-US" w:eastAsia="zh-TW"/>
              </w:rPr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  <w:lang w:val="en-US" w:eastAsia="zh-TW"/>
              </w:rPr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val="en-US"/>
              </w:rPr>
              <w:t>n77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41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lang w:val="en-US"/>
              </w:rPr>
            </w:pPr>
            <w:r w:rsidRPr="001F078B">
              <w:rPr>
                <w:lang w:val="en-US"/>
              </w:rPr>
              <w:t>n78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7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lang w:val="en-US"/>
              </w:rPr>
            </w:pPr>
            <w:r w:rsidRPr="001F078B">
              <w:rPr>
                <w:lang w:val="en-US"/>
              </w:rPr>
              <w:t>n78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38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  <w:rPr>
                <w:rFonts w:cs="Arial"/>
                <w:szCs w:val="18"/>
              </w:rPr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lang w:val="en-US"/>
              </w:rPr>
              <w:t>n78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41</w:t>
            </w: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  <w:r w:rsidRPr="001F078B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35631" w:rsidRPr="001F078B" w:rsidRDefault="00035631" w:rsidP="00956FAF">
            <w:pPr>
              <w:pStyle w:val="TAC"/>
            </w:pPr>
          </w:p>
        </w:tc>
      </w:tr>
      <w:tr w:rsidR="00035631" w:rsidRPr="001F078B" w:rsidTr="00956FAF">
        <w:trPr>
          <w:trHeight w:val="285"/>
          <w:jc w:val="center"/>
        </w:trPr>
        <w:tc>
          <w:tcPr>
            <w:tcW w:w="10652" w:type="dxa"/>
            <w:gridSpan w:val="15"/>
          </w:tcPr>
          <w:p w:rsidR="00035631" w:rsidRPr="001F078B" w:rsidRDefault="00035631" w:rsidP="00956FAF">
            <w:pPr>
              <w:pStyle w:val="TAN"/>
              <w:rPr>
                <w:lang w:val="en-US" w:eastAsia="zh-CN"/>
              </w:rPr>
            </w:pPr>
            <w:r w:rsidRPr="001F078B">
              <w:rPr>
                <w:rFonts w:cs="Arial" w:hint="eastAsia"/>
                <w:lang w:val="en-US" w:eastAsia="zh-CN"/>
              </w:rPr>
              <w:t xml:space="preserve">NOTE </w:t>
            </w:r>
            <w:r w:rsidRPr="001F078B">
              <w:rPr>
                <w:rFonts w:cs="Arial"/>
                <w:lang w:val="en-US" w:eastAsia="zh-CN"/>
              </w:rPr>
              <w:t>1</w:t>
            </w:r>
            <w:r w:rsidRPr="001F078B">
              <w:rPr>
                <w:rFonts w:cs="Arial" w:hint="eastAsia"/>
                <w:lang w:val="en-US" w:eastAsia="zh-CN"/>
              </w:rPr>
              <w:t>:</w:t>
            </w:r>
            <w:r w:rsidRPr="001F078B">
              <w:tab/>
            </w:r>
            <w:r w:rsidRPr="001F078B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 36.101 [4] or Table 7.3.2-3 in TS 38.101-1 [2].</w:t>
            </w:r>
          </w:p>
          <w:p w:rsidR="00035631" w:rsidRDefault="00035631" w:rsidP="00956FAF">
            <w:pPr>
              <w:pStyle w:val="TAN"/>
              <w:rPr>
                <w:ins w:id="42" w:author="Laurent Noel" w:date="2019-11-06T09:47:00Z"/>
              </w:rPr>
            </w:pPr>
            <w:r w:rsidRPr="001F078B">
              <w:t>NOTE 2:</w:t>
            </w:r>
            <w:r w:rsidRPr="001F078B">
              <w:tab/>
            </w:r>
            <w:r w:rsidRPr="001F078B">
              <w:rPr>
                <w:lang w:eastAsia="zh-CN"/>
              </w:rPr>
              <w:t>T</w:t>
            </w:r>
            <w:r w:rsidRPr="001F078B">
              <w:t>he UL resource blocks shall be located as close as possible to the downlink operating band but confined within the transmission bandwidth configuration for the channel bandwidth.</w:t>
            </w:r>
          </w:p>
          <w:p w:rsidR="00035631" w:rsidRPr="000D53A1" w:rsidDel="00C635FB" w:rsidRDefault="00035631" w:rsidP="00956FAF">
            <w:pPr>
              <w:pStyle w:val="TAN"/>
            </w:pPr>
            <w:ins w:id="43" w:author="Laurent Noel" w:date="2019-11-06T09:47:00Z">
              <w:r w:rsidRPr="001F078B">
                <w:t xml:space="preserve">NOTE </w:t>
              </w:r>
              <w:r>
                <w:t>3</w:t>
              </w:r>
              <w:r w:rsidRPr="001F078B">
                <w:t>:</w:t>
              </w:r>
              <w:r w:rsidRPr="001F078B">
                <w:tab/>
              </w:r>
            </w:ins>
            <w:ins w:id="44" w:author="Laurent Noel" w:date="2019-11-06T09:48:00Z">
              <w:r w:rsidRPr="0077307E">
                <w:t>When the maximum</w:t>
              </w:r>
              <w:r>
                <w:t xml:space="preserve"> UL RB allocation “</w:t>
              </w:r>
              <w:r w:rsidRPr="0077307E">
                <w:t>L</w:t>
              </w:r>
              <w:r w:rsidRPr="0077307E">
                <w:rPr>
                  <w:vertAlign w:val="subscript"/>
                </w:rPr>
                <w:t>CRB</w:t>
              </w:r>
              <w:r w:rsidRPr="00D9334D">
                <w:t>”</w:t>
              </w:r>
              <w:r w:rsidRPr="0077307E">
                <w:t xml:space="preserve"> </w:t>
              </w:r>
            </w:ins>
            <w:ins w:id="45" w:author="Laurent Noel" w:date="2019-11-06T09:55:00Z">
              <w:r>
                <w:t xml:space="preserve">value </w:t>
              </w:r>
            </w:ins>
            <w:ins w:id="46" w:author="Laurent Noel" w:date="2019-11-06T09:48:00Z">
              <w:r w:rsidRPr="0077307E">
                <w:t>is less than the maximum transmission bandwidth configuration “N</w:t>
              </w:r>
              <w:r w:rsidRPr="0077307E">
                <w:rPr>
                  <w:vertAlign w:val="subscript"/>
                </w:rPr>
                <w:t>RB</w:t>
              </w:r>
              <w:r w:rsidRPr="0077307E">
                <w:t>”</w:t>
              </w:r>
              <w:r>
                <w:t xml:space="preserve"> defined in Table 5.3.2-1 </w:t>
              </w:r>
            </w:ins>
            <w:ins w:id="47" w:author="Laurent Noel" w:date="2019-11-06T10:17:00Z">
              <w:r>
                <w:t xml:space="preserve">in 38.101-1 </w:t>
              </w:r>
            </w:ins>
            <w:ins w:id="48" w:author="Laurent Noel" w:date="2019-11-06T09:48:00Z">
              <w:r>
                <w:t>[2]</w:t>
              </w:r>
              <w:r w:rsidRPr="0077307E">
                <w:t xml:space="preserve"> for the specified </w:t>
              </w:r>
              <w:r>
                <w:t>UL band SCS, the UL</w:t>
              </w:r>
              <w:r w:rsidRPr="0077307E">
                <w:t xml:space="preserve"> band should be configured using the lowest CBW that </w:t>
              </w:r>
              <w:r>
                <w:t>is compatible with</w:t>
              </w:r>
              <w:r w:rsidRPr="0077307E">
                <w:t xml:space="preserve"> the maximum</w:t>
              </w:r>
              <w:r>
                <w:t xml:space="preserve"> specified</w:t>
              </w:r>
              <w:r w:rsidRPr="0077307E">
                <w:t xml:space="preserve"> L</w:t>
              </w:r>
              <w:r w:rsidRPr="0077307E">
                <w:rPr>
                  <w:vertAlign w:val="subscript"/>
                </w:rPr>
                <w:t>CRB</w:t>
              </w:r>
              <w:r w:rsidRPr="0077307E">
                <w:t xml:space="preserve"> value</w:t>
              </w:r>
            </w:ins>
            <w:ins w:id="49" w:author="Laurent Noel" w:date="2019-11-06T09:47:00Z">
              <w:r w:rsidRPr="001F078B">
                <w:t>.</w:t>
              </w:r>
            </w:ins>
          </w:p>
        </w:tc>
      </w:tr>
    </w:tbl>
    <w:p w:rsidR="00035631" w:rsidRPr="00035631" w:rsidRDefault="00035631" w:rsidP="00035631"/>
    <w:p w:rsidR="00505224" w:rsidRPr="00DB37DC" w:rsidRDefault="00505224" w:rsidP="00505224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Changes *******************************************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EFD" w:rsidRDefault="00096EFD">
      <w:r>
        <w:separator/>
      </w:r>
    </w:p>
  </w:endnote>
  <w:endnote w:type="continuationSeparator" w:id="0">
    <w:p w:rsidR="00096EFD" w:rsidRDefault="0009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EFD" w:rsidRDefault="00096EFD">
      <w:r>
        <w:separator/>
      </w:r>
    </w:p>
  </w:footnote>
  <w:footnote w:type="continuationSeparator" w:id="0">
    <w:p w:rsidR="00096EFD" w:rsidRDefault="00096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E27049D"/>
    <w:multiLevelType w:val="hybridMultilevel"/>
    <w:tmpl w:val="9C1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034F7"/>
    <w:multiLevelType w:val="hybridMultilevel"/>
    <w:tmpl w:val="9C1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B7A2E"/>
    <w:multiLevelType w:val="hybridMultilevel"/>
    <w:tmpl w:val="D3F60522"/>
    <w:lvl w:ilvl="0" w:tplc="83FE3F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631"/>
    <w:rsid w:val="00096EF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10A"/>
    <w:rsid w:val="00231923"/>
    <w:rsid w:val="0026004D"/>
    <w:rsid w:val="002640DD"/>
    <w:rsid w:val="00275D12"/>
    <w:rsid w:val="00284FEB"/>
    <w:rsid w:val="002860C4"/>
    <w:rsid w:val="002B5741"/>
    <w:rsid w:val="002D6FE0"/>
    <w:rsid w:val="002E0E32"/>
    <w:rsid w:val="00305409"/>
    <w:rsid w:val="003609EF"/>
    <w:rsid w:val="0036231A"/>
    <w:rsid w:val="00374DD4"/>
    <w:rsid w:val="003B7D74"/>
    <w:rsid w:val="003E1A36"/>
    <w:rsid w:val="00410371"/>
    <w:rsid w:val="004242F1"/>
    <w:rsid w:val="004B75B7"/>
    <w:rsid w:val="00505224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0E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52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FF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6251"/>
    <w:rsid w:val="00F65A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9130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52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522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52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52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52E0F-0355-4EAE-9DCC-3D86C2F3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1005</Words>
  <Characters>5734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Laurent Noel</dc:creator>
  <cp:keywords/>
  <cp:lastModifiedBy>Laurent Noel</cp:lastModifiedBy>
  <cp:revision>2</cp:revision>
  <cp:lastPrinted>1900-01-01T05:00:00Z</cp:lastPrinted>
  <dcterms:created xsi:type="dcterms:W3CDTF">2019-11-08T20:23:00Z</dcterms:created>
  <dcterms:modified xsi:type="dcterms:W3CDTF">2019-11-08T20:23:00Z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